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265B7DC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宋体"/>
            <w:b/>
            <w:noProof/>
            <w:sz w:val="24"/>
            <w:lang w:eastAsia="zh-CN"/>
          </w:rPr>
          <w:t>r0</w:t>
        </w:r>
        <w:del w:id="1" w:author="OPPOr02" w:date="2023-04-18T10:04:00Z">
          <w:r w:rsidR="00A4789C" w:rsidDel="00385860">
            <w:rPr>
              <w:rFonts w:eastAsia="宋体"/>
              <w:b/>
              <w:noProof/>
              <w:sz w:val="24"/>
              <w:lang w:eastAsia="zh-CN"/>
            </w:rPr>
            <w:delText>1</w:delText>
          </w:r>
        </w:del>
      </w:ins>
      <w:ins w:id="2" w:author="OPPOr02" w:date="2023-04-18T10:04:00Z">
        <w:r w:rsidR="00385860">
          <w:rPr>
            <w:rFonts w:eastAsia="宋体"/>
            <w:b/>
            <w:noProof/>
            <w:sz w:val="24"/>
            <w:lang w:eastAsia="zh-CN"/>
          </w:rPr>
          <w:t>2</w:t>
        </w:r>
      </w:ins>
    </w:p>
    <w:p w14:paraId="6B82DD8E" w14:textId="16644A6D" w:rsidR="00154C39" w:rsidRDefault="005D15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宋体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31DF4650" w14:textId="77777777" w:rsidR="00BB61FD" w:rsidRDefault="00BB61FD" w:rsidP="00BB61FD">
      <w:pPr>
        <w:pStyle w:val="4"/>
      </w:pPr>
      <w:bookmarkStart w:id="15" w:name="_Toc12242088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6" w:author="CATT" w:date="2023-03-28T10:38:00Z">
        <w:r w:rsidR="003E6F50">
          <w:rPr>
            <w:rFonts w:eastAsia="宋体" w:hint="eastAsia"/>
            <w:lang w:eastAsia="zh-CN"/>
          </w:rPr>
          <w:t xml:space="preserve">5G </w:t>
        </w:r>
        <w:proofErr w:type="spellStart"/>
        <w:r w:rsidR="003E6F50">
          <w:rPr>
            <w:rFonts w:eastAsia="宋体" w:hint="eastAsia"/>
            <w:lang w:eastAsia="zh-CN"/>
          </w:rPr>
          <w:t>ProSe</w:t>
        </w:r>
        <w:proofErr w:type="spellEnd"/>
        <w:r w:rsidR="003E6F50">
          <w:rPr>
            <w:rFonts w:eastAsia="宋体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7" w:author="CATT" w:date="2023-03-28T10:39:00Z"/>
          <w:rFonts w:eastAsia="Times New Roman"/>
          <w:lang w:eastAsia="en-GB"/>
        </w:rPr>
      </w:pPr>
      <w:del w:id="18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385AE2C2" w14:textId="5811BEE3" w:rsidR="003E6F50" w:rsidRPr="00757C1B" w:rsidRDefault="00757C1B" w:rsidP="00757C1B">
      <w:pPr>
        <w:pStyle w:val="B2"/>
        <w:rPr>
          <w:ins w:id="19" w:author="CATT" w:date="2023-03-28T10:37:00Z"/>
        </w:rPr>
      </w:pPr>
      <w:ins w:id="20" w:author="CATT" w:date="2023-03-28T10:39:00Z">
        <w:del w:id="21" w:author="OPPO" w:date="2023-04-17T16:41:00Z">
          <w:r w:rsidDel="00A4789C">
            <w:delText>-</w:delText>
          </w:r>
          <w:r w:rsidDel="00A4789C">
            <w:tab/>
            <w:delText xml:space="preserve">PLMNs in which the UE is authorized to relay </w:delText>
          </w:r>
        </w:del>
      </w:ins>
      <w:ins w:id="22" w:author="CATT" w:date="2023-03-28T10:42:00Z">
        <w:del w:id="23" w:author="OPPO" w:date="2023-04-17T16:41:00Z">
          <w:r w:rsidR="00187A7A" w:rsidDel="00A4789C">
            <w:rPr>
              <w:rFonts w:eastAsia="宋体" w:hint="eastAsia"/>
              <w:lang w:eastAsia="zh-CN"/>
            </w:rPr>
            <w:delText>PC5-S</w:delText>
          </w:r>
        </w:del>
      </w:ins>
      <w:ins w:id="24" w:author="CATT" w:date="2023-03-28T10:43:00Z">
        <w:del w:id="25" w:author="OPPO" w:date="2023-04-17T16:41:00Z">
          <w:r w:rsidR="00187A7A" w:rsidDel="00A4789C">
            <w:rPr>
              <w:rFonts w:eastAsia="宋体" w:hint="eastAsia"/>
              <w:lang w:eastAsia="zh-CN"/>
            </w:rPr>
            <w:delText xml:space="preserve"> signalling</w:delText>
          </w:r>
        </w:del>
      </w:ins>
      <w:ins w:id="26" w:author="CATT" w:date="2023-03-28T10:39:00Z">
        <w:del w:id="27" w:author="OPPO" w:date="2023-04-17T16:41:00Z">
          <w:r w:rsidDel="00A4789C">
            <w:delText xml:space="preserve"> for 5G ProSe Layer-3 and/or Layer-2 End UEs accessing </w:delText>
          </w:r>
          <w:r w:rsidRPr="00757C1B" w:rsidDel="00A4789C">
            <w:rPr>
              <w:rFonts w:hint="eastAsia"/>
            </w:rPr>
            <w:delText xml:space="preserve">5G ProSe </w:delText>
          </w:r>
          <w:r w:rsidDel="00A4789C">
            <w:delText>UE-to-UE Relays over PC5 reference point</w:delText>
          </w:r>
        </w:del>
        <w:r>
          <w:t>.</w:t>
        </w:r>
      </w:ins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5F4C3F81" w:rsidR="00BB61FD" w:rsidRPr="00E92575" w:rsidRDefault="00BB61FD" w:rsidP="00BB61FD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8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9" w:author="OPPOr02" w:date="2023-04-18T10:15:00Z">
        <w:r w:rsidR="00385860">
          <w:t xml:space="preserve"> and </w:t>
        </w:r>
      </w:ins>
      <w:ins w:id="30" w:author="OPPOr02" w:date="2023-04-18T10:17:00Z">
        <w:r w:rsidR="00385860">
          <w:t>receiving</w:t>
        </w:r>
      </w:ins>
      <w:ins w:id="31" w:author="OPPOr02" w:date="2023-04-18T10:18:00Z">
        <w:r w:rsidR="002A1871" w:rsidRPr="002A1871">
          <w:rPr>
            <w:rFonts w:eastAsia="宋体" w:hint="eastAsia"/>
            <w:lang w:eastAsia="zh-CN"/>
          </w:rPr>
          <w:t xml:space="preserve"> </w:t>
        </w:r>
        <w:r w:rsidR="002A1871">
          <w:rPr>
            <w:rFonts w:eastAsia="宋体" w:hint="eastAsia"/>
            <w:lang w:eastAsia="zh-CN"/>
          </w:rPr>
          <w:t>Direct Communication Request</w:t>
        </w:r>
        <w:r w:rsidR="002A1871">
          <w:t xml:space="preserve"> message</w:t>
        </w:r>
        <w:r w:rsidR="002A1871">
          <w:t xml:space="preserve"> for </w:t>
        </w:r>
        <w:proofErr w:type="spellStart"/>
        <w:r w:rsidR="002A1871">
          <w:t>ProSe</w:t>
        </w:r>
        <w:proofErr w:type="spellEnd"/>
        <w:r w:rsidR="002A1871">
          <w:t xml:space="preserve"> UE-to-UE Relay Communication with integrated Discovery</w:t>
        </w:r>
      </w:ins>
      <w:ins w:id="32" w:author="CATT" w:date="2023-03-28T11:16:00Z">
        <w:r w:rsidR="00E92575">
          <w:rPr>
            <w:rFonts w:eastAsia="宋体" w:hint="eastAsia"/>
            <w:lang w:eastAsia="zh-CN"/>
          </w:rPr>
          <w:t>.</w:t>
        </w:r>
      </w:ins>
      <w:del w:id="33" w:author="CATT" w:date="2023-03-28T11:16:00Z">
        <w:r w:rsidDel="00E92575">
          <w:delText>;</w:delText>
        </w:r>
      </w:del>
    </w:p>
    <w:p w14:paraId="4567BFFB" w14:textId="77777777" w:rsidR="00BB61FD" w:rsidRDefault="00BB61FD" w:rsidP="00BB61FD">
      <w:pPr>
        <w:pStyle w:val="B3"/>
        <w:rPr>
          <w:ins w:id="34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7E76515E" w14:textId="107F8030" w:rsidR="0086311B" w:rsidDel="0002087A" w:rsidRDefault="0086311B" w:rsidP="0086311B">
      <w:pPr>
        <w:pStyle w:val="B1"/>
        <w:rPr>
          <w:ins w:id="35" w:author="CATT" w:date="2023-03-28T11:07:00Z"/>
          <w:del w:id="36" w:author="OPPO" w:date="2023-04-17T16:51:00Z"/>
        </w:rPr>
      </w:pPr>
      <w:ins w:id="37" w:author="CATT" w:date="2023-03-28T11:07:00Z">
        <w:del w:id="38" w:author="OPPO" w:date="2023-04-17T16:51:00Z">
          <w:r w:rsidDel="0002087A">
            <w:rPr>
              <w:rFonts w:eastAsia="宋体" w:hint="eastAsia"/>
              <w:lang w:eastAsia="zh-CN"/>
            </w:rPr>
            <w:delText>3</w:delText>
          </w:r>
          <w:r w:rsidDel="0002087A">
            <w:delText>)</w:delText>
          </w:r>
          <w:r w:rsidDel="0002087A">
            <w:tab/>
            <w:delText xml:space="preserve">ProSe Relay </w:delText>
          </w:r>
          <w:r w:rsidDel="0002087A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Del="0002087A">
            <w:delText xml:space="preserve"> policy/parameters for 5G ProSe UE-to-UE Relay:</w:delText>
          </w:r>
        </w:del>
      </w:ins>
    </w:p>
    <w:p w14:paraId="1C1C7C29" w14:textId="36478A77" w:rsidR="0086311B" w:rsidDel="0002087A" w:rsidRDefault="0086311B" w:rsidP="0086311B">
      <w:pPr>
        <w:pStyle w:val="B2"/>
        <w:rPr>
          <w:ins w:id="39" w:author="CATT" w:date="2023-03-28T11:07:00Z"/>
          <w:del w:id="40" w:author="OPPO" w:date="2023-04-17T16:51:00Z"/>
        </w:rPr>
      </w:pPr>
      <w:ins w:id="41" w:author="CATT" w:date="2023-03-28T11:07:00Z">
        <w:del w:id="42" w:author="OPPO" w:date="2023-04-17T16:51:00Z">
          <w:r w:rsidDel="0002087A">
            <w:delText>-</w:delText>
          </w:r>
          <w:r w:rsidDel="0002087A">
            <w:tab/>
            <w:delText xml:space="preserve">Includes the parameters that enable the UE to perform 5G ProSe UE-to-UE Relay </w:delText>
          </w:r>
          <w:r w:rsidRPr="00001688" w:rsidDel="0002087A">
            <w:delText>Communication with Integrated Discovery</w:delText>
          </w:r>
          <w:r w:rsidDel="0002087A">
            <w:delText xml:space="preserve"> when provided by PCF or provisioned in the ME or configured in the UICC:</w:delText>
          </w:r>
        </w:del>
      </w:ins>
    </w:p>
    <w:p w14:paraId="0BD3F1DC" w14:textId="518AE3B5" w:rsidR="0086311B" w:rsidRPr="0061738B" w:rsidDel="0002087A" w:rsidRDefault="0086311B" w:rsidP="0086311B">
      <w:pPr>
        <w:pStyle w:val="B3"/>
        <w:rPr>
          <w:ins w:id="43" w:author="CATT" w:date="2023-03-28T11:07:00Z"/>
          <w:del w:id="44" w:author="OPPO" w:date="2023-04-17T16:51:00Z"/>
          <w:rFonts w:eastAsia="宋体"/>
          <w:lang w:eastAsia="zh-CN"/>
        </w:rPr>
      </w:pPr>
      <w:ins w:id="45" w:author="CATT" w:date="2023-03-28T11:07:00Z">
        <w:del w:id="46" w:author="OPPO" w:date="2023-04-17T16:51:00Z">
          <w:r w:rsidDel="0002087A">
            <w:delText>-</w:delText>
          </w:r>
          <w:r w:rsidDel="0002087A">
            <w:tab/>
            <w:delText xml:space="preserve">5G ProSe UE-to-UE Relay </w:delText>
          </w:r>
          <w:r w:rsidDel="0002087A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Del="0002087A">
            <w:delText xml:space="preserve"> parameters (User Info ID, Relay Service Code(s), </w:delText>
          </w:r>
          <w:r w:rsidRPr="0061738B" w:rsidDel="0002087A">
            <w:delText>ProSe Service Info</w:delText>
          </w:r>
          <w:r w:rsidDel="0002087A">
            <w:delText>).</w:delText>
          </w:r>
        </w:del>
      </w:ins>
    </w:p>
    <w:p w14:paraId="5CF24AE7" w14:textId="3017A2A7" w:rsidR="0086311B" w:rsidRPr="00E92575" w:rsidDel="0002087A" w:rsidRDefault="0086311B" w:rsidP="0086311B">
      <w:pPr>
        <w:pStyle w:val="B3"/>
        <w:rPr>
          <w:ins w:id="47" w:author="CATT" w:date="2023-03-28T11:07:00Z"/>
          <w:del w:id="48" w:author="OPPO" w:date="2023-04-17T16:51:00Z"/>
          <w:rFonts w:eastAsia="宋体"/>
          <w:lang w:eastAsia="zh-CN"/>
        </w:rPr>
      </w:pPr>
      <w:ins w:id="49" w:author="CATT" w:date="2023-03-28T11:07:00Z">
        <w:del w:id="50" w:author="OPPO" w:date="2023-04-17T16:51:00Z">
          <w:r w:rsidDel="0002087A">
            <w:delText>-</w:delText>
          </w:r>
          <w:r w:rsidDel="0002087A">
            <w:tab/>
            <w:delText xml:space="preserve">Default Destination Layer-2 ID(s) for </w:delText>
          </w:r>
          <w:r w:rsidDel="0002087A">
            <w:rPr>
              <w:rFonts w:eastAsia="宋体" w:hint="eastAsia"/>
              <w:lang w:eastAsia="zh-CN"/>
            </w:rPr>
            <w:delText>rece</w:delText>
          </w:r>
          <w:r w:rsidDel="0002087A">
            <w:delText>i</w:delText>
          </w:r>
          <w:r w:rsidDel="0002087A">
            <w:rPr>
              <w:rFonts w:eastAsia="宋体" w:hint="eastAsia"/>
              <w:lang w:eastAsia="zh-CN"/>
            </w:rPr>
            <w:delText>vi</w:delText>
          </w:r>
          <w:r w:rsidDel="0002087A">
            <w:delText xml:space="preserve">ng </w:delText>
          </w:r>
          <w:r w:rsidDel="0002087A">
            <w:rPr>
              <w:rFonts w:eastAsia="宋体" w:hint="eastAsia"/>
              <w:lang w:eastAsia="zh-CN"/>
            </w:rPr>
            <w:delText>Direct Communication Request</w:delText>
          </w:r>
          <w:r w:rsidDel="0002087A">
            <w:delText xml:space="preserve"> message</w:delText>
          </w:r>
          <w:r w:rsidDel="0002087A">
            <w:rPr>
              <w:rFonts w:eastAsia="宋体" w:hint="eastAsia"/>
              <w:lang w:eastAsia="zh-CN"/>
            </w:rPr>
            <w:delText xml:space="preserve"> for each Relay Service Code,</w:delText>
          </w:r>
          <w:r w:rsidDel="0002087A">
            <w:delText xml:space="preserve"> and </w:delText>
          </w:r>
          <w:r w:rsidDel="0002087A">
            <w:rPr>
              <w:rFonts w:eastAsia="宋体" w:hint="eastAsia"/>
              <w:lang w:eastAsia="zh-CN"/>
            </w:rPr>
            <w:delText>send</w:delText>
          </w:r>
          <w:r w:rsidDel="0002087A">
            <w:delText xml:space="preserve">ing </w:delText>
          </w:r>
          <w:r w:rsidDel="0002087A">
            <w:rPr>
              <w:rFonts w:eastAsia="宋体" w:hint="eastAsia"/>
              <w:lang w:eastAsia="zh-CN"/>
            </w:rPr>
            <w:delText>Direct Communication Request for each Relay Service Code</w:delText>
          </w:r>
        </w:del>
      </w:ins>
      <w:ins w:id="51" w:author="CATT" w:date="2023-03-28T11:16:00Z">
        <w:del w:id="52" w:author="OPPO" w:date="2023-04-17T16:51:00Z">
          <w:r w:rsidR="00E92575" w:rsidDel="0002087A">
            <w:rPr>
              <w:rFonts w:eastAsia="宋体" w:hint="eastAsia"/>
              <w:lang w:eastAsia="zh-CN"/>
            </w:rPr>
            <w:delText>.</w:delText>
          </w:r>
        </w:del>
      </w:ins>
    </w:p>
    <w:p w14:paraId="1FC9094B" w14:textId="26614A47" w:rsidR="0086311B" w:rsidRPr="0086311B" w:rsidDel="0002087A" w:rsidRDefault="0086311B" w:rsidP="0086311B">
      <w:pPr>
        <w:pStyle w:val="B3"/>
        <w:rPr>
          <w:del w:id="53" w:author="OPPO" w:date="2023-04-17T16:51:00Z"/>
          <w:rFonts w:eastAsia="宋体"/>
          <w:lang w:eastAsia="zh-CN"/>
        </w:rPr>
      </w:pPr>
      <w:ins w:id="54" w:author="CATT" w:date="2023-03-28T11:07:00Z">
        <w:del w:id="55" w:author="OPPO" w:date="2023-04-17T16:51:00Z">
          <w:r w:rsidDel="0002087A">
            <w:delText>-</w:delText>
          </w:r>
          <w:r w:rsidDel="0002087A">
            <w:tab/>
            <w:delText xml:space="preserve">Includes security related content for Relay </w:delText>
          </w:r>
          <w:r w:rsidRPr="00001688" w:rsidDel="0002087A">
            <w:delText>Communication with Integrated Discovery</w:delText>
          </w:r>
          <w:r w:rsidDel="0002087A">
            <w:delText xml:space="preserve"> for each Relay Service Code.</w:delText>
          </w:r>
        </w:del>
      </w:ins>
    </w:p>
    <w:p w14:paraId="1621D680" w14:textId="1EF37901" w:rsidR="0002087A" w:rsidRPr="0002087A" w:rsidDel="002A1871" w:rsidRDefault="0002087A" w:rsidP="00BB61FD">
      <w:pPr>
        <w:pStyle w:val="NO"/>
        <w:rPr>
          <w:ins w:id="56" w:author="OPPO" w:date="2023-04-17T16:51:00Z"/>
          <w:del w:id="57" w:author="OPPOr02" w:date="2023-04-18T10:18:00Z"/>
        </w:rPr>
      </w:pPr>
      <w:ins w:id="58" w:author="OPPO" w:date="2023-04-17T16:51:00Z">
        <w:del w:id="59" w:author="OPPOr02" w:date="2023-04-18T10:18:00Z">
          <w:r w:rsidDel="002A1871">
            <w:delText>NOTE x:</w:delText>
          </w:r>
          <w:r w:rsidDel="002A1871">
            <w:tab/>
            <w:delText xml:space="preserve">Above ProSe Relay Discovery policy/parameters also applies for </w:delText>
          </w:r>
        </w:del>
      </w:ins>
      <w:ins w:id="60" w:author="OPPO" w:date="2023-04-17T16:52:00Z">
        <w:del w:id="61" w:author="OPPOr02" w:date="2023-04-18T10:18:00Z">
          <w:r w:rsidDel="002A1871">
            <w:delText>ProSe UE-to-UE Relay Communication with integrated Discovery</w:delText>
          </w:r>
        </w:del>
      </w:ins>
      <w:ins w:id="62" w:author="OPPO" w:date="2023-04-17T16:51:00Z">
        <w:del w:id="63" w:author="OPPOr02" w:date="2023-04-18T10:18:00Z">
          <w:r w:rsidDel="002A1871">
            <w:delText>.</w:delText>
          </w:r>
        </w:del>
      </w:ins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499B839" w:rsidR="00BB61FD" w:rsidRDefault="00187A7A" w:rsidP="00BB61FD">
      <w:pPr>
        <w:pStyle w:val="B1"/>
      </w:pPr>
      <w:ins w:id="64" w:author="CATT" w:date="2023-03-28T10:48:00Z">
        <w:r>
          <w:rPr>
            <w:rFonts w:eastAsia="宋体" w:hint="eastAsia"/>
            <w:lang w:eastAsia="zh-CN"/>
          </w:rPr>
          <w:t>4</w:t>
        </w:r>
      </w:ins>
      <w:del w:id="65" w:author="CATT" w:date="2023-03-28T10:48:00Z">
        <w:r w:rsidR="00BB61FD" w:rsidDel="00187A7A">
          <w:delText>3</w:delText>
        </w:r>
      </w:del>
      <w:r w:rsidR="00BB61FD">
        <w:t>)</w:t>
      </w:r>
      <w:r w:rsidR="00BB61FD">
        <w:tab/>
        <w:t xml:space="preserve">Validity time indicating the expiration time of the Policy/Parameter for 5G </w:t>
      </w:r>
      <w:proofErr w:type="spellStart"/>
      <w:r w:rsidR="00BB61FD">
        <w:t>ProSe</w:t>
      </w:r>
      <w:proofErr w:type="spellEnd"/>
      <w:r w:rsidR="00BB61FD"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77777777" w:rsidR="00BB61FD" w:rsidRDefault="00BB61FD" w:rsidP="00BB61FD">
      <w:pPr>
        <w:pStyle w:val="B2"/>
      </w:pPr>
      <w:r>
        <w:lastRenderedPageBreak/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72340615" w:rsidR="00BB61FD" w:rsidRDefault="00BB61FD" w:rsidP="00BB61FD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</w:t>
      </w:r>
      <w:ins w:id="66" w:author="OPPOr02" w:date="2023-04-18T10:18:00Z">
        <w:r w:rsidR="002A1871" w:rsidRPr="002A1871">
          <w:t xml:space="preserve"> </w:t>
        </w:r>
      </w:ins>
      <w:ins w:id="67" w:author="OPPOr02" w:date="2023-04-18T10:19:00Z">
        <w:r w:rsidR="002A1871">
          <w:t>and receiving</w:t>
        </w:r>
        <w:r w:rsidR="002A1871" w:rsidRPr="002A1871">
          <w:rPr>
            <w:rFonts w:eastAsia="宋体" w:hint="eastAsia"/>
            <w:lang w:eastAsia="zh-CN"/>
          </w:rPr>
          <w:t xml:space="preserve"> </w:t>
        </w:r>
        <w:r w:rsidR="002A1871">
          <w:rPr>
            <w:rFonts w:eastAsia="宋体" w:hint="eastAsia"/>
            <w:lang w:eastAsia="zh-CN"/>
          </w:rPr>
          <w:t>Direct Communication Request</w:t>
        </w:r>
        <w:r w:rsidR="002A1871">
          <w:t xml:space="preserve"> message for </w:t>
        </w:r>
        <w:proofErr w:type="spellStart"/>
        <w:r w:rsidR="002A1871">
          <w:t>ProSe</w:t>
        </w:r>
        <w:proofErr w:type="spellEnd"/>
        <w:r w:rsidR="002A1871">
          <w:t xml:space="preserve"> UE-to-UE Relay Communication with integrated Discovery</w:t>
        </w:r>
      </w:ins>
      <w:bookmarkStart w:id="68" w:name="_GoBack"/>
      <w:bookmarkEnd w:id="68"/>
      <w:r>
        <w:t>;</w:t>
      </w:r>
    </w:p>
    <w:p w14:paraId="76E0E049" w14:textId="77777777" w:rsidR="00BB61FD" w:rsidRDefault="00BB61FD" w:rsidP="00BB61FD">
      <w:pPr>
        <w:pStyle w:val="B3"/>
        <w:rPr>
          <w:ins w:id="69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63278462" w14:textId="4188B5CF" w:rsidR="006557D3" w:rsidDel="004F5965" w:rsidRDefault="006557D3" w:rsidP="006557D3">
      <w:pPr>
        <w:pStyle w:val="B1"/>
        <w:rPr>
          <w:ins w:id="70" w:author="CATT" w:date="2023-03-28T11:08:00Z"/>
          <w:del w:id="71" w:author="OPPO" w:date="2023-04-17T17:10:00Z"/>
        </w:rPr>
      </w:pPr>
      <w:ins w:id="72" w:author="CATT" w:date="2023-03-28T11:08:00Z">
        <w:del w:id="73" w:author="OPPO" w:date="2023-04-17T17:10:00Z">
          <w:r w:rsidDel="004F5965">
            <w:rPr>
              <w:rFonts w:eastAsia="宋体" w:hint="eastAsia"/>
              <w:lang w:eastAsia="zh-CN"/>
            </w:rPr>
            <w:delText>3</w:delText>
          </w:r>
          <w:r w:rsidDel="004F5965">
            <w:delText>)</w:delText>
          </w:r>
          <w:r w:rsidDel="004F5965">
            <w:tab/>
            <w:delText xml:space="preserve">Policy/parameters for 5G ProSe UE-to-UE Relay </w:delText>
          </w:r>
        </w:del>
      </w:ins>
      <w:ins w:id="74" w:author="CATT" w:date="2023-03-28T11:10:00Z">
        <w:del w:id="75" w:author="OPPO" w:date="2023-04-17T17:10:00Z">
          <w:r w:rsidR="00B96646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</w:del>
      </w:ins>
      <w:ins w:id="76" w:author="CATT" w:date="2023-03-28T11:08:00Z">
        <w:del w:id="77" w:author="OPPO" w:date="2023-04-17T17:10:00Z">
          <w:r w:rsidDel="004F5965">
            <w:delText>:</w:delText>
          </w:r>
        </w:del>
      </w:ins>
    </w:p>
    <w:p w14:paraId="7E0E8F1F" w14:textId="1FFB3405" w:rsidR="006557D3" w:rsidDel="004F5965" w:rsidRDefault="006557D3" w:rsidP="006557D3">
      <w:pPr>
        <w:pStyle w:val="B2"/>
        <w:rPr>
          <w:ins w:id="78" w:author="CATT" w:date="2023-03-28T11:08:00Z"/>
          <w:del w:id="79" w:author="OPPO" w:date="2023-04-17T17:10:00Z"/>
        </w:rPr>
      </w:pPr>
      <w:ins w:id="80" w:author="CATT" w:date="2023-03-28T11:08:00Z">
        <w:del w:id="81" w:author="OPPO" w:date="2023-04-17T17:10:00Z">
          <w:r w:rsidDel="004F5965">
            <w:delText>-</w:delText>
          </w:r>
          <w:r w:rsidDel="004F5965">
            <w:tab/>
            <w:delText xml:space="preserve">Includes the parameters for 5G ProSe UE-to-UE Relay </w:delText>
          </w:r>
        </w:del>
      </w:ins>
      <w:ins w:id="82" w:author="CATT" w:date="2023-03-28T11:10:00Z">
        <w:del w:id="83" w:author="OPPO" w:date="2023-04-17T17:10:00Z">
          <w:r w:rsidR="00110EAB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</w:del>
      </w:ins>
      <w:ins w:id="84" w:author="CATT" w:date="2023-03-28T11:08:00Z">
        <w:del w:id="85" w:author="OPPO" w:date="2023-04-17T17:10:00Z">
          <w:r w:rsidDel="004F5965">
            <w:delText xml:space="preserve"> as a 5G ProSe End UE when provided by PCF or provisioned in the ME or configured in the UICC:</w:delText>
          </w:r>
        </w:del>
      </w:ins>
    </w:p>
    <w:p w14:paraId="0F958B34" w14:textId="66AEB6C2" w:rsidR="006557D3" w:rsidDel="004F5965" w:rsidRDefault="006557D3" w:rsidP="006557D3">
      <w:pPr>
        <w:pStyle w:val="B3"/>
        <w:rPr>
          <w:ins w:id="86" w:author="CATT" w:date="2023-03-28T11:08:00Z"/>
          <w:del w:id="87" w:author="OPPO" w:date="2023-04-17T17:10:00Z"/>
        </w:rPr>
      </w:pPr>
      <w:ins w:id="88" w:author="CATT" w:date="2023-03-28T11:08:00Z">
        <w:del w:id="89" w:author="OPPO" w:date="2023-04-17T17:10:00Z">
          <w:r w:rsidDel="004F5965">
            <w:delText>-</w:delText>
          </w:r>
          <w:r w:rsidDel="004F5965">
            <w:tab/>
            <w:delText xml:space="preserve">5G ProSe UE-to-UE Relay </w:delText>
          </w:r>
        </w:del>
      </w:ins>
      <w:ins w:id="90" w:author="CATT" w:date="2023-03-28T11:12:00Z">
        <w:del w:id="91" w:author="OPPO" w:date="2023-04-17T17:10:00Z">
          <w:r w:rsidR="00DA69B9" w:rsidDel="004F5965">
            <w:rPr>
              <w:rFonts w:eastAsia="宋体" w:hint="eastAsia"/>
              <w:noProof/>
              <w:lang w:eastAsia="zh-CN"/>
            </w:rPr>
            <w:delText>Communication with Integrated Discovery</w:delText>
          </w:r>
          <w:r w:rsidR="00DA69B9" w:rsidDel="004F5965">
            <w:delText xml:space="preserve"> parameters</w:delText>
          </w:r>
        </w:del>
      </w:ins>
      <w:ins w:id="92" w:author="CATT" w:date="2023-03-28T11:08:00Z">
        <w:del w:id="93" w:author="OPPO" w:date="2023-04-17T17:10:00Z">
          <w:r w:rsidDel="004F5965">
            <w:delText xml:space="preserve"> (User Info ID, Relay Service Code(s), </w:delText>
          </w:r>
        </w:del>
      </w:ins>
      <w:ins w:id="94" w:author="CATT" w:date="2023-03-28T11:14:00Z">
        <w:del w:id="95" w:author="OPPO" w:date="2023-04-17T17:10:00Z">
          <w:r w:rsidR="00D76462" w:rsidRPr="0061738B" w:rsidDel="004F5965">
            <w:delText>ProSe Service Info</w:delText>
          </w:r>
          <w:r w:rsidR="00D76462" w:rsidDel="004F5965">
            <w:rPr>
              <w:rFonts w:eastAsia="宋体" w:hint="eastAsia"/>
              <w:lang w:eastAsia="zh-CN"/>
            </w:rPr>
            <w:delText>,</w:delText>
          </w:r>
          <w:r w:rsidR="00D76462" w:rsidDel="004F5965">
            <w:delText xml:space="preserve"> Relay_indication</w:delText>
          </w:r>
        </w:del>
      </w:ins>
      <w:ins w:id="96" w:author="CATT" w:date="2023-03-28T11:08:00Z">
        <w:del w:id="97" w:author="OPPO" w:date="2023-04-17T17:10:00Z">
          <w:r w:rsidDel="004F5965">
            <w:delText>).</w:delText>
          </w:r>
        </w:del>
      </w:ins>
    </w:p>
    <w:p w14:paraId="770A15CA" w14:textId="1AC24779" w:rsidR="006557D3" w:rsidDel="004F5965" w:rsidRDefault="006557D3" w:rsidP="006557D3">
      <w:pPr>
        <w:pStyle w:val="B3"/>
        <w:rPr>
          <w:ins w:id="98" w:author="CATT" w:date="2023-03-28T11:08:00Z"/>
          <w:del w:id="99" w:author="OPPO" w:date="2023-04-17T17:10:00Z"/>
        </w:rPr>
      </w:pPr>
      <w:ins w:id="100" w:author="CATT" w:date="2023-03-28T11:08:00Z">
        <w:del w:id="101" w:author="OPPO" w:date="2023-04-17T17:10:00Z">
          <w:r w:rsidDel="004F5965">
            <w:delText>-</w:delText>
          </w:r>
          <w:r w:rsidDel="004F5965">
            <w:tab/>
            <w:delText xml:space="preserve">Default Destination Layer-2 ID(s) for sending </w:delText>
          </w:r>
        </w:del>
      </w:ins>
      <w:ins w:id="102" w:author="CATT" w:date="2023-03-28T11:17:00Z">
        <w:del w:id="103" w:author="OPPO" w:date="2023-04-17T17:10:00Z">
          <w:r w:rsidR="00E92575" w:rsidDel="004F5965">
            <w:rPr>
              <w:rFonts w:eastAsia="宋体" w:hint="eastAsia"/>
              <w:lang w:eastAsia="zh-CN"/>
            </w:rPr>
            <w:delText>Direct Communication Request</w:delText>
          </w:r>
          <w:r w:rsidR="00E92575" w:rsidDel="004F5965">
            <w:delText xml:space="preserve"> message</w:delText>
          </w:r>
          <w:r w:rsidR="00E92575" w:rsidDel="004F5965">
            <w:rPr>
              <w:rFonts w:eastAsia="宋体" w:hint="eastAsia"/>
              <w:lang w:eastAsia="zh-CN"/>
            </w:rPr>
            <w:delText xml:space="preserve"> for each Relay Service Code,</w:delText>
          </w:r>
          <w:r w:rsidR="00E92575" w:rsidDel="004F5965">
            <w:delText xml:space="preserve"> and </w:delText>
          </w:r>
          <w:r w:rsidR="00E92575" w:rsidDel="004F5965">
            <w:rPr>
              <w:rFonts w:eastAsia="宋体" w:hint="eastAsia"/>
              <w:lang w:eastAsia="zh-CN"/>
            </w:rPr>
            <w:delText>receiv</w:delText>
          </w:r>
          <w:r w:rsidR="00E92575" w:rsidDel="004F5965">
            <w:delText xml:space="preserve">ing </w:delText>
          </w:r>
          <w:r w:rsidR="00E92575" w:rsidDel="004F5965">
            <w:rPr>
              <w:rFonts w:eastAsia="宋体" w:hint="eastAsia"/>
              <w:lang w:eastAsia="zh-CN"/>
            </w:rPr>
            <w:delText>Direct Communication Request for each Relay Service Code.</w:delText>
          </w:r>
        </w:del>
      </w:ins>
    </w:p>
    <w:p w14:paraId="0D89CFA6" w14:textId="4D47CE86" w:rsidR="006557D3" w:rsidRPr="006557D3" w:rsidDel="004F5965" w:rsidRDefault="006557D3" w:rsidP="006557D3">
      <w:pPr>
        <w:pStyle w:val="B3"/>
        <w:rPr>
          <w:del w:id="104" w:author="OPPO" w:date="2023-04-17T17:10:00Z"/>
          <w:rFonts w:eastAsia="宋体"/>
          <w:lang w:eastAsia="zh-CN"/>
        </w:rPr>
      </w:pPr>
      <w:ins w:id="105" w:author="CATT" w:date="2023-03-28T11:08:00Z">
        <w:del w:id="106" w:author="OPPO" w:date="2023-04-17T17:10:00Z">
          <w:r w:rsidDel="004F5965">
            <w:delText>-</w:delText>
          </w:r>
          <w:r w:rsidDel="004F5965">
            <w:tab/>
            <w:delText xml:space="preserve">Includes security related content for Relay </w:delText>
          </w:r>
        </w:del>
      </w:ins>
      <w:ins w:id="107" w:author="CATT" w:date="2023-03-28T11:18:00Z">
        <w:del w:id="108" w:author="OPPO" w:date="2023-04-17T17:10:00Z">
          <w:r w:rsidR="00E92575" w:rsidRPr="00001688" w:rsidDel="004F5965">
            <w:delText>Communication with Integrated Discovery</w:delText>
          </w:r>
        </w:del>
      </w:ins>
      <w:ins w:id="109" w:author="CATT" w:date="2023-03-28T11:08:00Z">
        <w:del w:id="110" w:author="OPPO" w:date="2023-04-17T17:10:00Z">
          <w:r w:rsidDel="004F5965">
            <w:delText xml:space="preserve"> for each Relay Service Code.</w:delText>
          </w:r>
        </w:del>
      </w:ins>
    </w:p>
    <w:p w14:paraId="39FC29D8" w14:textId="77BFBCC5" w:rsidR="004F5965" w:rsidRPr="004F5965" w:rsidDel="002A1871" w:rsidRDefault="004F5965" w:rsidP="00BB61FD">
      <w:pPr>
        <w:pStyle w:val="NO"/>
        <w:rPr>
          <w:ins w:id="111" w:author="OPPO" w:date="2023-04-17T17:10:00Z"/>
          <w:del w:id="112" w:author="OPPOr02" w:date="2023-04-18T10:18:00Z"/>
        </w:rPr>
      </w:pPr>
      <w:ins w:id="113" w:author="OPPO" w:date="2023-04-17T17:10:00Z">
        <w:del w:id="114" w:author="OPPOr02" w:date="2023-04-18T10:18:00Z">
          <w:r w:rsidDel="002A1871">
            <w:delText>NOTE x:</w:delText>
          </w:r>
          <w:r w:rsidDel="002A1871">
            <w:tab/>
            <w:delText>Above ProSe Relay Discovery policy/parameters also applies for ProSe UE-to-UE Relay Communication with integrated Discovery.</w:delText>
          </w:r>
        </w:del>
      </w:ins>
    </w:p>
    <w:p w14:paraId="2C093633" w14:textId="56CAB7DB" w:rsidR="00BB61FD" w:rsidRDefault="00BB61FD" w:rsidP="00BB61FD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6FFF3CBB" w:rsidR="00BB61FD" w:rsidRDefault="006557D3" w:rsidP="00BB61FD">
      <w:pPr>
        <w:pStyle w:val="B1"/>
      </w:pPr>
      <w:ins w:id="115" w:author="CATT" w:date="2023-03-28T11:09:00Z">
        <w:r>
          <w:rPr>
            <w:rFonts w:eastAsia="宋体" w:hint="eastAsia"/>
            <w:lang w:eastAsia="zh-CN"/>
          </w:rPr>
          <w:t>4</w:t>
        </w:r>
      </w:ins>
      <w:del w:id="116" w:author="CATT" w:date="2023-03-28T11:09:00Z">
        <w:r w:rsidR="00BB61FD" w:rsidDel="006557D3">
          <w:delText>3</w:delText>
        </w:r>
      </w:del>
      <w:r w:rsidR="00BB61FD">
        <w:t>)</w:t>
      </w:r>
      <w:r w:rsidR="00BB61FD">
        <w:tab/>
        <w:t xml:space="preserve">Validity time indicating the expiration time of the Policy/Parameter for 5G </w:t>
      </w:r>
      <w:proofErr w:type="spellStart"/>
      <w:r w:rsidR="00BB61FD">
        <w:t>ProSe</w:t>
      </w:r>
      <w:proofErr w:type="spellEnd"/>
      <w:r w:rsidR="00BB61FD"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77777777" w:rsidR="00BB61FD" w:rsidRDefault="00BB61FD" w:rsidP="00BB61FD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</w:t>
      </w:r>
      <w:r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bookmarkEnd w:id="15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ACC51" w14:textId="77777777" w:rsidR="005D1506" w:rsidRDefault="005D1506">
      <w:r>
        <w:separator/>
      </w:r>
    </w:p>
  </w:endnote>
  <w:endnote w:type="continuationSeparator" w:id="0">
    <w:p w14:paraId="136F387C" w14:textId="77777777" w:rsidR="005D1506" w:rsidRDefault="005D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291D3" w14:textId="77777777" w:rsidR="005D1506" w:rsidRDefault="005D1506">
      <w:r>
        <w:separator/>
      </w:r>
    </w:p>
  </w:footnote>
  <w:footnote w:type="continuationSeparator" w:id="0">
    <w:p w14:paraId="576FCB4C" w14:textId="77777777" w:rsidR="005D1506" w:rsidRDefault="005D1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D5C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5651ABCB-6D2C-45B1-AEF4-C774B1C4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F1140-6EA5-4618-B42B-334745F4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OPPOr02</cp:lastModifiedBy>
  <cp:revision>2</cp:revision>
  <cp:lastPrinted>1900-12-31T16:00:00Z</cp:lastPrinted>
  <dcterms:created xsi:type="dcterms:W3CDTF">2023-04-18T02:19:00Z</dcterms:created>
  <dcterms:modified xsi:type="dcterms:W3CDTF">2023-04-18T02:19:00Z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